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603AF" w14:textId="5C12AEC2" w:rsidR="00212C2C" w:rsidRPr="00F25496" w:rsidRDefault="00212C2C" w:rsidP="00212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71599" w:rsidRPr="00671599">
        <w:rPr>
          <w:b/>
          <w:i/>
          <w:noProof/>
          <w:sz w:val="28"/>
        </w:rPr>
        <w:t>S3-230875</w:t>
      </w:r>
    </w:p>
    <w:p w14:paraId="7CB45193" w14:textId="7210848A" w:rsidR="001E41F3" w:rsidRDefault="00212C2C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Athens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Greece, 20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872560">
        <w:rPr>
          <w:b/>
          <w:bCs/>
          <w:sz w:val="24"/>
        </w:rPr>
        <w:t xml:space="preserve"> 2023</w:t>
      </w:r>
      <w:r w:rsidR="00A974FD">
        <w:rPr>
          <w:b/>
          <w:noProof/>
          <w:sz w:val="24"/>
        </w:rPr>
        <w:t xml:space="preserve">           </w:t>
      </w:r>
      <w:r w:rsidR="000A4B65"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193D47">
        <w:rPr>
          <w:b/>
          <w:noProof/>
          <w:sz w:val="24"/>
        </w:rPr>
        <w:t>3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2FCE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B63CC" w:rsidR="001E41F3" w:rsidRPr="00410371" w:rsidRDefault="00A268B6" w:rsidP="00F240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F24056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27AAB" w:rsidR="001E41F3" w:rsidRPr="00410371" w:rsidRDefault="00671599" w:rsidP="00F2405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B74AE" w:rsidR="001E41F3" w:rsidRPr="00410371" w:rsidRDefault="002F068C" w:rsidP="00F24056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068C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191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40C97" w:rsidR="001E41F3" w:rsidRDefault="00F2405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unused HTTP methods</w:t>
            </w:r>
            <w:r w:rsidR="00671599">
              <w:t xml:space="preserve"> – Rel16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24CE6" w:rsidR="001E41F3" w:rsidRDefault="006C2539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SCAS_</w:t>
            </w:r>
            <w:r>
              <w:rPr>
                <w:sz w:val="18"/>
                <w:szCs w:val="18"/>
                <w:lang w:eastAsia="zh-CN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7A85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D36CFE">
              <w:t>3</w:t>
            </w:r>
            <w:r>
              <w:t>-</w:t>
            </w:r>
            <w:r w:rsidR="00523BD6">
              <w:t>0</w:t>
            </w:r>
            <w:r w:rsidR="00D36CFE">
              <w:t>2</w:t>
            </w:r>
            <w:r w:rsidR="00F43BFC">
              <w:t>-</w:t>
            </w:r>
            <w:r w:rsidR="00D36CF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7694E" w:rsidR="001E41F3" w:rsidRPr="00122BE2" w:rsidRDefault="00F24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F39A4" w:rsidR="001E41F3" w:rsidRDefault="00A268B6" w:rsidP="00F2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240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73E5C" w:rsidR="00F24056" w:rsidRDefault="00F24056" w:rsidP="00953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953BDB">
              <w:rPr>
                <w:noProof/>
                <w:lang w:eastAsia="zh-CN"/>
              </w:rPr>
              <w:t>described that other HTTP methods can be used if no further security leaks was introduced. However, the existing formulation restricted to GET, HEAD and POST, and the other method</w:t>
            </w:r>
            <w:r w:rsidR="00953BDB">
              <w:t xml:space="preserve"> is not clear or clarified. </w:t>
            </w:r>
            <w:r>
              <w:t xml:space="preserve">It is suggested to clarify that the </w:t>
            </w:r>
            <w:r w:rsidR="00953BDB">
              <w:t>PUT, DELETE, PATCH as the other general methods can be used, if no further security leaks is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C03F9" w:rsidR="007864B0" w:rsidRDefault="00F24056" w:rsidP="00F24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Clarification on HTTP methods with the general usage, such as PUT, DELETE, PATCH.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09123" w:rsidR="001E41F3" w:rsidRDefault="00F24056" w:rsidP="00E67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statement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38D13" w:rsidR="001E41F3" w:rsidRDefault="00F2405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6F3F58DC" w14:textId="77777777" w:rsidR="00F24056" w:rsidRDefault="00F24056" w:rsidP="00F24056">
      <w:pPr>
        <w:pStyle w:val="4"/>
      </w:pPr>
      <w:bookmarkStart w:id="3" w:name="_Toc114146564"/>
      <w:bookmarkStart w:id="4" w:name="_Toc35348440"/>
      <w:bookmarkStart w:id="5" w:name="_Toc19542438"/>
      <w:r>
        <w:t>4.3.4.3</w:t>
      </w:r>
      <w:r>
        <w:tab/>
        <w:t>No unused HTTP methods</w:t>
      </w:r>
      <w:bookmarkEnd w:id="3"/>
      <w:bookmarkEnd w:id="4"/>
      <w:bookmarkEnd w:id="5"/>
    </w:p>
    <w:p w14:paraId="6C40E149" w14:textId="77777777" w:rsidR="00F24056" w:rsidRDefault="00F24056" w:rsidP="00F24056">
      <w:r>
        <w:rPr>
          <w:i/>
        </w:rPr>
        <w:t>Requirement Name</w:t>
      </w:r>
      <w:r>
        <w:t>: Unused HTTP methods shall be deactivated.</w:t>
      </w:r>
    </w:p>
    <w:p w14:paraId="100FA6FB" w14:textId="77777777" w:rsidR="00F24056" w:rsidRDefault="00F24056" w:rsidP="00F24056">
      <w:r>
        <w:rPr>
          <w:i/>
        </w:rPr>
        <w:t>Requirement Description</w:t>
      </w:r>
      <w:r>
        <w:t xml:space="preserve">: </w:t>
      </w:r>
    </w:p>
    <w:p w14:paraId="4385AF98" w14:textId="12035E85" w:rsidR="00F24056" w:rsidRDefault="00F24056" w:rsidP="00F24056">
      <w:r>
        <w:t xml:space="preserve">HTTP methods that are not required shall be deactivated. </w:t>
      </w:r>
      <w:r>
        <w:rPr>
          <w:spacing w:val="1"/>
        </w:rPr>
        <w:t>Standar</w:t>
      </w:r>
      <w:r>
        <w:t xml:space="preserve">d </w:t>
      </w:r>
      <w:r>
        <w:rPr>
          <w:spacing w:val="1"/>
        </w:rPr>
        <w:t>request</w:t>
      </w:r>
      <w:r>
        <w:t xml:space="preserve">s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we</w:t>
      </w:r>
      <w:r>
        <w:t xml:space="preserve">b </w:t>
      </w:r>
      <w:r>
        <w:rPr>
          <w:spacing w:val="1"/>
        </w:rPr>
        <w:t>server</w:t>
      </w:r>
      <w:r>
        <w:t xml:space="preserve">s </w:t>
      </w:r>
      <w:del w:id="6" w:author="Huawei" w:date="2023-02-09T12:06:00Z">
        <w:r w:rsidDel="00953BDB">
          <w:rPr>
            <w:spacing w:val="1"/>
          </w:rPr>
          <w:delText>onl</w:delText>
        </w:r>
        <w:r w:rsidDel="00953BDB">
          <w:delText xml:space="preserve">y </w:delText>
        </w:r>
      </w:del>
      <w:r>
        <w:rPr>
          <w:spacing w:val="1"/>
        </w:rPr>
        <w:t>us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GE</w:t>
      </w:r>
      <w:r>
        <w:t xml:space="preserve">T, HEAD, </w:t>
      </w:r>
      <w:r>
        <w:rPr>
          <w:spacing w:val="1"/>
        </w:rPr>
        <w:t>an</w:t>
      </w:r>
      <w:r>
        <w:t xml:space="preserve">d </w:t>
      </w:r>
      <w:r>
        <w:rPr>
          <w:spacing w:val="1"/>
        </w:rPr>
        <w:t>POST</w:t>
      </w:r>
      <w:r>
        <w:t xml:space="preserve">. </w:t>
      </w:r>
      <w:r>
        <w:rPr>
          <w:spacing w:val="1"/>
        </w:rPr>
        <w:t>I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othe</w:t>
      </w:r>
      <w:r>
        <w:t xml:space="preserve">r </w:t>
      </w:r>
      <w:r>
        <w:rPr>
          <w:spacing w:val="1"/>
        </w:rPr>
        <w:t>method</w:t>
      </w:r>
      <w:r>
        <w:t xml:space="preserve">s </w:t>
      </w:r>
      <w:r>
        <w:rPr>
          <w:spacing w:val="1"/>
        </w:rPr>
        <w:t>ar</w:t>
      </w:r>
      <w:r>
        <w:t xml:space="preserve">e </w:t>
      </w:r>
      <w:r>
        <w:rPr>
          <w:spacing w:val="1"/>
        </w:rPr>
        <w:t>required</w:t>
      </w:r>
      <w:ins w:id="7" w:author="Huawei" w:date="2023-02-09T11:42:00Z">
        <w:r>
          <w:rPr>
            <w:spacing w:val="1"/>
          </w:rPr>
          <w:t xml:space="preserve">, </w:t>
        </w:r>
        <w:proofErr w:type="spellStart"/>
        <w:r>
          <w:rPr>
            <w:spacing w:val="1"/>
          </w:rPr>
          <w:t>e.g</w:t>
        </w:r>
        <w:proofErr w:type="spellEnd"/>
        <w:r>
          <w:rPr>
            <w:spacing w:val="1"/>
          </w:rPr>
          <w:t>, PUT, DELETE</w:t>
        </w:r>
      </w:ins>
      <w:ins w:id="8" w:author="Huawei" w:date="2023-02-09T11:44:00Z">
        <w:r>
          <w:rPr>
            <w:spacing w:val="1"/>
          </w:rPr>
          <w:t>, PATCH</w:t>
        </w:r>
      </w:ins>
      <w:r>
        <w:t xml:space="preserve">, </w:t>
      </w:r>
      <w:r>
        <w:rPr>
          <w:spacing w:val="1"/>
        </w:rPr>
        <w:t>the</w:t>
      </w:r>
      <w:r>
        <w:t xml:space="preserve">y </w:t>
      </w:r>
      <w:r>
        <w:rPr>
          <w:spacing w:val="1"/>
        </w:rPr>
        <w:t>shall</w:t>
      </w:r>
      <w:r>
        <w:t xml:space="preserve"> </w:t>
      </w:r>
      <w:r>
        <w:rPr>
          <w:spacing w:val="1"/>
        </w:rPr>
        <w:t>not introduce se</w:t>
      </w:r>
      <w:proofErr w:type="spellStart"/>
      <w:r>
        <w:rPr>
          <w:position w:val="-1"/>
        </w:rPr>
        <w:t>curity</w:t>
      </w:r>
      <w:proofErr w:type="spellEnd"/>
      <w:r>
        <w:rPr>
          <w:position w:val="-1"/>
        </w:rPr>
        <w:t xml:space="preserve"> leaks such as TRACK or TRACE.</w:t>
      </w:r>
    </w:p>
    <w:p w14:paraId="7AAE2DD6" w14:textId="77777777" w:rsidR="00F24056" w:rsidRDefault="00F24056" w:rsidP="00F24056">
      <w:r>
        <w:rPr>
          <w:i/>
        </w:rPr>
        <w:t>Test Case</w:t>
      </w:r>
      <w:r>
        <w:t>: TBA</w:t>
      </w:r>
    </w:p>
    <w:p w14:paraId="07215FDC" w14:textId="77777777" w:rsidR="00F24056" w:rsidRDefault="00F24056" w:rsidP="00F24056">
      <w:r>
        <w:rPr>
          <w:b/>
          <w:i/>
        </w:rPr>
        <w:t>Test Name</w:t>
      </w:r>
      <w:r>
        <w:rPr>
          <w:b/>
        </w:rPr>
        <w:t xml:space="preserve">: </w:t>
      </w:r>
      <w:r>
        <w:t>TC_NO_UNUSED_HTTP_METHODS</w:t>
      </w:r>
    </w:p>
    <w:p w14:paraId="26672ACE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EE1D6EF" w14:textId="77777777" w:rsidR="00F24056" w:rsidRDefault="00F24056" w:rsidP="00F24056">
      <w:r>
        <w:t>Verify that the Web server has deactivated all HTTP methods that are not required.</w:t>
      </w:r>
    </w:p>
    <w:p w14:paraId="18FF6E36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</w:t>
      </w:r>
    </w:p>
    <w:p w14:paraId="1A33C9DD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FD3D842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The tester has needed administrative privileges.</w:t>
      </w:r>
    </w:p>
    <w:p w14:paraId="0D1C45EE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A tester machine is available.</w:t>
      </w:r>
    </w:p>
    <w:p w14:paraId="10B368CC" w14:textId="77777777" w:rsidR="00F24056" w:rsidRDefault="00F24056" w:rsidP="00F2405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Recommended: an automatic assessment tool has been configured / script adapted in line with the Requirement Description.</w:t>
      </w:r>
    </w:p>
    <w:p w14:paraId="4DC80977" w14:textId="77777777" w:rsidR="00F24056" w:rsidRDefault="00F24056" w:rsidP="00F24056">
      <w:pPr>
        <w:keepNext/>
        <w:keepLines/>
        <w:spacing w:before="180"/>
        <w:ind w:left="284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E1FEC48" w14:textId="77777777" w:rsidR="00F24056" w:rsidRDefault="00F24056" w:rsidP="00F24056">
      <w:pPr>
        <w:pStyle w:val="B1"/>
      </w:pPr>
      <w:r>
        <w:t>-</w:t>
      </w:r>
      <w:r>
        <w:tab/>
        <w:t>Check that relevant system settings and configurations are correct to ensure fulfilment of the requirement.</w:t>
      </w:r>
    </w:p>
    <w:p w14:paraId="79B835A8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AEF7461" w14:textId="77777777" w:rsidR="00F24056" w:rsidRDefault="00F24056" w:rsidP="00F2405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System settings and configurations have been found adequately set, in all Web components of the system, to ensure that </w:t>
      </w:r>
      <w:r w:rsidRPr="00F24056">
        <w:rPr>
          <w:lang w:eastAsia="ja-JP"/>
        </w:rPr>
        <w:t>unneeded HTTP methods are deactivated.</w:t>
      </w:r>
    </w:p>
    <w:p w14:paraId="3F507AF0" w14:textId="77777777" w:rsidR="00F24056" w:rsidRDefault="00F24056" w:rsidP="00F2405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0D8930E4" w14:textId="77777777" w:rsidR="00F24056" w:rsidRDefault="00F24056" w:rsidP="00F24056">
      <w:pPr>
        <w:spacing w:after="0"/>
      </w:pPr>
      <w:r>
        <w:t>A testing report provided by the testing agency which will consist of the following information:</w:t>
      </w:r>
    </w:p>
    <w:p w14:paraId="63255D4A" w14:textId="77777777" w:rsidR="00F24056" w:rsidRDefault="00F24056" w:rsidP="00F24056">
      <w:pPr>
        <w:pStyle w:val="B1"/>
      </w:pPr>
      <w:r>
        <w:t>-</w:t>
      </w:r>
      <w:r>
        <w:tab/>
        <w:t>Log files and screen shots of test executions</w:t>
      </w:r>
    </w:p>
    <w:p w14:paraId="2B78BE25" w14:textId="77777777" w:rsidR="00F24056" w:rsidRDefault="00F24056" w:rsidP="00F24056">
      <w:pPr>
        <w:pStyle w:val="B1"/>
      </w:pPr>
      <w:r>
        <w:t>-</w:t>
      </w:r>
      <w:r>
        <w:tab/>
        <w:t>Test result (Passed or not)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75D72" w14:textId="77777777" w:rsidR="00CE4885" w:rsidRDefault="00CE4885">
      <w:r>
        <w:separator/>
      </w:r>
    </w:p>
  </w:endnote>
  <w:endnote w:type="continuationSeparator" w:id="0">
    <w:p w14:paraId="00D903BE" w14:textId="77777777" w:rsidR="00CE4885" w:rsidRDefault="00CE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EC414" w14:textId="77777777" w:rsidR="00CE4885" w:rsidRDefault="00CE4885">
      <w:r>
        <w:separator/>
      </w:r>
    </w:p>
  </w:footnote>
  <w:footnote w:type="continuationSeparator" w:id="0">
    <w:p w14:paraId="7090D2A8" w14:textId="77777777" w:rsidR="00CE4885" w:rsidRDefault="00CE4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0720B"/>
    <w:rsid w:val="00112375"/>
    <w:rsid w:val="00115BC7"/>
    <w:rsid w:val="00121B1E"/>
    <w:rsid w:val="00122BE2"/>
    <w:rsid w:val="0012393B"/>
    <w:rsid w:val="00144D28"/>
    <w:rsid w:val="00145D43"/>
    <w:rsid w:val="00167B0E"/>
    <w:rsid w:val="00175C56"/>
    <w:rsid w:val="001802FB"/>
    <w:rsid w:val="001848D7"/>
    <w:rsid w:val="00192C46"/>
    <w:rsid w:val="00193D47"/>
    <w:rsid w:val="001A08B3"/>
    <w:rsid w:val="001A7B60"/>
    <w:rsid w:val="001B52F0"/>
    <w:rsid w:val="001B7A65"/>
    <w:rsid w:val="001C11A9"/>
    <w:rsid w:val="001C37DD"/>
    <w:rsid w:val="001C3E60"/>
    <w:rsid w:val="001E41F3"/>
    <w:rsid w:val="00206C79"/>
    <w:rsid w:val="0021171E"/>
    <w:rsid w:val="00212C2C"/>
    <w:rsid w:val="00217D2B"/>
    <w:rsid w:val="00240026"/>
    <w:rsid w:val="00245335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2F068C"/>
    <w:rsid w:val="00304F8C"/>
    <w:rsid w:val="00305409"/>
    <w:rsid w:val="003063E9"/>
    <w:rsid w:val="0034108E"/>
    <w:rsid w:val="003433AA"/>
    <w:rsid w:val="00354E1F"/>
    <w:rsid w:val="003609EF"/>
    <w:rsid w:val="0036231A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45571"/>
    <w:rsid w:val="00453DBD"/>
    <w:rsid w:val="00464917"/>
    <w:rsid w:val="00465870"/>
    <w:rsid w:val="00480C67"/>
    <w:rsid w:val="0049203B"/>
    <w:rsid w:val="004A52C6"/>
    <w:rsid w:val="004A5C53"/>
    <w:rsid w:val="004B75B7"/>
    <w:rsid w:val="004D52C5"/>
    <w:rsid w:val="005009D9"/>
    <w:rsid w:val="005076F1"/>
    <w:rsid w:val="00513910"/>
    <w:rsid w:val="0051580D"/>
    <w:rsid w:val="00523BD6"/>
    <w:rsid w:val="0053459D"/>
    <w:rsid w:val="00547111"/>
    <w:rsid w:val="005525E0"/>
    <w:rsid w:val="00566892"/>
    <w:rsid w:val="00570D53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1166"/>
    <w:rsid w:val="00645FA5"/>
    <w:rsid w:val="0064672B"/>
    <w:rsid w:val="00665C47"/>
    <w:rsid w:val="00671599"/>
    <w:rsid w:val="00686033"/>
    <w:rsid w:val="00695808"/>
    <w:rsid w:val="006B46FB"/>
    <w:rsid w:val="006C2539"/>
    <w:rsid w:val="006C38AA"/>
    <w:rsid w:val="006E21FB"/>
    <w:rsid w:val="006F7F40"/>
    <w:rsid w:val="0070577E"/>
    <w:rsid w:val="0071695C"/>
    <w:rsid w:val="007203A2"/>
    <w:rsid w:val="00727835"/>
    <w:rsid w:val="00747C71"/>
    <w:rsid w:val="007630A9"/>
    <w:rsid w:val="007864B0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06CD1"/>
    <w:rsid w:val="0081165F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19D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527FA"/>
    <w:rsid w:val="00953BDB"/>
    <w:rsid w:val="009777D9"/>
    <w:rsid w:val="00991B88"/>
    <w:rsid w:val="009A21D8"/>
    <w:rsid w:val="009A4754"/>
    <w:rsid w:val="009A5753"/>
    <w:rsid w:val="009A579D"/>
    <w:rsid w:val="009C6F58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704FF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C5C25"/>
    <w:rsid w:val="00BD279D"/>
    <w:rsid w:val="00BD424A"/>
    <w:rsid w:val="00BD6BB8"/>
    <w:rsid w:val="00C03452"/>
    <w:rsid w:val="00C12D8A"/>
    <w:rsid w:val="00C16354"/>
    <w:rsid w:val="00C20402"/>
    <w:rsid w:val="00C36FE8"/>
    <w:rsid w:val="00C4107C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C5026"/>
    <w:rsid w:val="00CC68D0"/>
    <w:rsid w:val="00CD6974"/>
    <w:rsid w:val="00CE10C9"/>
    <w:rsid w:val="00CE4885"/>
    <w:rsid w:val="00CF5C18"/>
    <w:rsid w:val="00D03F9A"/>
    <w:rsid w:val="00D06D51"/>
    <w:rsid w:val="00D113B3"/>
    <w:rsid w:val="00D24991"/>
    <w:rsid w:val="00D36ABF"/>
    <w:rsid w:val="00D36CFE"/>
    <w:rsid w:val="00D5025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5DC8"/>
    <w:rsid w:val="00E83EAA"/>
    <w:rsid w:val="00E87E60"/>
    <w:rsid w:val="00EB09B7"/>
    <w:rsid w:val="00EB41E2"/>
    <w:rsid w:val="00EE7D7C"/>
    <w:rsid w:val="00F11B6B"/>
    <w:rsid w:val="00F24056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4Char">
    <w:name w:val="标题 4 Char"/>
    <w:basedOn w:val="a0"/>
    <w:link w:val="4"/>
    <w:rsid w:val="00453DBD"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F240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37D082-499D-4411-B473-C6A571B0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2023-02-09T03:55:00Z</dcterms:created>
  <dcterms:modified xsi:type="dcterms:W3CDTF">2023-02-13T06:42:00Z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(3)soKSA7u26JuGrN4f7yrPPe9tO6Z/4EezLJmDFdC9mQChvkrVmjCljDYOlpZYUgXmm9zrdlr8
A27cS7hsnRGv4ldp/H9vSNdb5ldBTaBqG+0WDBRzp8QBOv6cHb1GAitXgWxULl/wHk4VpgvR
DKs8RqJqDSaQ2XoM7Hblo4Wd6nvpnYtkln8PsWZZLcdNfe7pL9H8SG66oJVVOPPim6/0HWG4
3LD3DAimCYd7jEOKrs</vt:lpwstr>
  </property>
  <property fmtid="{D5CDD505-2E9C-101B-9397-08002B2CF9AE}" pid="24" name="_2015_ms_pID_7253431">
    <vt:lpwstr>stsczUFCxvzhLdquYnqoG1xzFo/4c6xr3Zy+9eIHtXiBCXMg5K8dJQ
dQpOp3XFNCcZ3KrliiphH+5asIrcmiPOb/FD8d6UWko3dDRh1Kya9rj5sHGNmj3OPH8BT1lf
hvC048ZSfI2TAWyKef7xvvIEdlB8rpd5sXWKWhDNlpR8+d1kOmuMc+4Hjq8ZgkVHr3BizAup
D1KeZ2qj6Lvew3HxnU3/UQJpXJU/TqUDiKky</vt:lpwstr>
  </property>
  <property fmtid="{D5CDD505-2E9C-101B-9397-08002B2CF9AE}" pid="25" name="_2015_ms_pID_7253432">
    <vt:lpwstr>TA==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1675923609</vt:lpwstr>
  </property>
</Properties>
</file>